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85381" w14:textId="675F5759" w:rsidR="00DE2DCE" w:rsidRDefault="00DE2DCE" w:rsidP="00DE2D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6C3859">
        <w:rPr>
          <w:b/>
          <w:noProof/>
          <w:sz w:val="24"/>
        </w:rPr>
        <w:t>0746</w:t>
      </w:r>
    </w:p>
    <w:p w14:paraId="5BD84FB5" w14:textId="77777777" w:rsidR="00DE2DCE" w:rsidRDefault="00DE2DCE" w:rsidP="00DE2DC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2DCE" w14:paraId="2940A3F3" w14:textId="77777777" w:rsidTr="00C808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6B669" w14:textId="77777777" w:rsidR="00DE2DCE" w:rsidRDefault="00DE2DCE" w:rsidP="00C808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E2DCE" w14:paraId="04AA6523" w14:textId="77777777" w:rsidTr="00C80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E77E5" w14:textId="77777777" w:rsidR="00DE2DCE" w:rsidRDefault="00DE2DCE" w:rsidP="00C808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2DCE" w14:paraId="699D9A77" w14:textId="77777777" w:rsidTr="00C80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F69422" w14:textId="77777777" w:rsidR="00DE2DCE" w:rsidRDefault="00DE2DCE" w:rsidP="00C80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DCE" w14:paraId="4AB1B798" w14:textId="77777777" w:rsidTr="00C80811">
        <w:tc>
          <w:tcPr>
            <w:tcW w:w="142" w:type="dxa"/>
            <w:tcBorders>
              <w:left w:val="single" w:sz="4" w:space="0" w:color="auto"/>
            </w:tcBorders>
          </w:tcPr>
          <w:p w14:paraId="5E3BB752" w14:textId="77777777" w:rsidR="00DE2DCE" w:rsidRDefault="00DE2DCE" w:rsidP="00C808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F4BACD" w14:textId="77777777" w:rsidR="00DE2DCE" w:rsidRPr="00410371" w:rsidRDefault="00DE2DCE" w:rsidP="00C808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4EAF2788" w14:textId="77777777" w:rsidR="00DE2DCE" w:rsidRDefault="00DE2DCE" w:rsidP="00C808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8C7D2D" w14:textId="7DE549EB" w:rsidR="00DE2DCE" w:rsidRPr="00410371" w:rsidRDefault="006C3859" w:rsidP="00C80811">
            <w:pPr>
              <w:pStyle w:val="CRCoverPage"/>
              <w:spacing w:after="0"/>
              <w:rPr>
                <w:noProof/>
              </w:rPr>
            </w:pPr>
            <w:r w:rsidRPr="006C3859">
              <w:rPr>
                <w:b/>
                <w:noProof/>
                <w:sz w:val="28"/>
              </w:rPr>
              <w:t>2990</w:t>
            </w:r>
          </w:p>
        </w:tc>
        <w:tc>
          <w:tcPr>
            <w:tcW w:w="709" w:type="dxa"/>
          </w:tcPr>
          <w:p w14:paraId="18AAE8FD" w14:textId="77777777" w:rsidR="00DE2DCE" w:rsidRDefault="00DE2DCE" w:rsidP="00C808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8E9E1" w14:textId="77777777" w:rsidR="00DE2DCE" w:rsidRPr="00410371" w:rsidRDefault="00DE2DCE" w:rsidP="00C808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F150E1" w14:textId="77777777" w:rsidR="00DE2DCE" w:rsidRDefault="00DE2DCE" w:rsidP="00C808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B89031" w14:textId="77777777" w:rsidR="00DE2DCE" w:rsidRPr="00410371" w:rsidRDefault="00DE2DCE" w:rsidP="00C808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809A70" w14:textId="77777777" w:rsidR="00DE2DCE" w:rsidRDefault="00DE2DCE" w:rsidP="00C80811">
            <w:pPr>
              <w:pStyle w:val="CRCoverPage"/>
              <w:spacing w:after="0"/>
              <w:rPr>
                <w:noProof/>
              </w:rPr>
            </w:pPr>
          </w:p>
        </w:tc>
      </w:tr>
      <w:tr w:rsidR="00DE2DCE" w14:paraId="225F4A93" w14:textId="77777777" w:rsidTr="00C80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D1445" w14:textId="77777777" w:rsidR="00DE2DCE" w:rsidRDefault="00DE2DCE" w:rsidP="00C80811">
            <w:pPr>
              <w:pStyle w:val="CRCoverPage"/>
              <w:spacing w:after="0"/>
              <w:rPr>
                <w:noProof/>
              </w:rPr>
            </w:pPr>
          </w:p>
        </w:tc>
      </w:tr>
      <w:tr w:rsidR="00DE2DCE" w14:paraId="2BC6EACF" w14:textId="77777777" w:rsidTr="00C808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BCA306" w14:textId="77777777" w:rsidR="00DE2DCE" w:rsidRPr="00F25D98" w:rsidRDefault="00DE2DCE" w:rsidP="00C808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2DCE" w14:paraId="4850C49F" w14:textId="77777777" w:rsidTr="00C80811">
        <w:tc>
          <w:tcPr>
            <w:tcW w:w="9641" w:type="dxa"/>
            <w:gridSpan w:val="9"/>
          </w:tcPr>
          <w:p w14:paraId="092AC192" w14:textId="77777777" w:rsidR="00DE2DCE" w:rsidRDefault="00DE2DCE" w:rsidP="00C80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3E5A5" w14:textId="77777777" w:rsidR="00DE2DCE" w:rsidRDefault="00DE2DCE" w:rsidP="00DE2D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2DCE" w14:paraId="6BB7A733" w14:textId="77777777" w:rsidTr="00C80811">
        <w:tc>
          <w:tcPr>
            <w:tcW w:w="2835" w:type="dxa"/>
          </w:tcPr>
          <w:p w14:paraId="0DDDDBA3" w14:textId="77777777" w:rsidR="00DE2DCE" w:rsidRDefault="00DE2DCE" w:rsidP="00C808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3FB6E3" w14:textId="77777777" w:rsidR="00DE2DCE" w:rsidRDefault="00DE2DCE" w:rsidP="00C80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7DE90" w14:textId="77777777" w:rsidR="00DE2DCE" w:rsidRDefault="00DE2DCE" w:rsidP="00C80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01E159" w14:textId="77777777" w:rsidR="00DE2DCE" w:rsidRDefault="00DE2DCE" w:rsidP="00C808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2F0586" w14:textId="77777777" w:rsidR="00DE2DCE" w:rsidRDefault="00DE2DCE" w:rsidP="00C80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F3B8A0" w14:textId="77777777" w:rsidR="00DE2DCE" w:rsidRDefault="00DE2DCE" w:rsidP="00C808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FEAEE2" w14:textId="77777777" w:rsidR="00DE2DCE" w:rsidRDefault="00DE2DCE" w:rsidP="00C80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880F5C" w14:textId="77777777" w:rsidR="00DE2DCE" w:rsidRDefault="00DE2DCE" w:rsidP="00C80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20E9E" w14:textId="77777777" w:rsidR="00DE2DCE" w:rsidRDefault="00DE2DCE" w:rsidP="00C8081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964DA1" w14:textId="77777777" w:rsidR="00DE2DCE" w:rsidRDefault="00DE2DCE" w:rsidP="00DE2D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2DCE" w14:paraId="0F8A80B5" w14:textId="77777777" w:rsidTr="00C80811">
        <w:tc>
          <w:tcPr>
            <w:tcW w:w="9640" w:type="dxa"/>
            <w:gridSpan w:val="11"/>
          </w:tcPr>
          <w:p w14:paraId="442D0E4D" w14:textId="77777777" w:rsidR="00DE2DCE" w:rsidRDefault="00DE2DCE" w:rsidP="00C80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DCE" w14:paraId="28E8EF52" w14:textId="77777777" w:rsidTr="00C808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786656" w14:textId="77777777" w:rsidR="00DE2DCE" w:rsidRDefault="00DE2DCE" w:rsidP="00C80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ACF20" w14:textId="51EB9DEA" w:rsidR="00DE2DCE" w:rsidRDefault="007A5088" w:rsidP="00C80811">
            <w:pPr>
              <w:pStyle w:val="CRCoverPage"/>
              <w:spacing w:after="0"/>
              <w:ind w:left="100"/>
              <w:rPr>
                <w:noProof/>
              </w:rPr>
            </w:pPr>
            <w:r>
              <w:t>NSSAA f</w:t>
            </w:r>
            <w:r w:rsidR="00DE2DCE">
              <w:t>ailure during network slice-specific EAP result message transport procedure</w:t>
            </w:r>
          </w:p>
        </w:tc>
      </w:tr>
      <w:tr w:rsidR="00DE2DCE" w14:paraId="77D6FBC4" w14:textId="77777777" w:rsidTr="00C80811">
        <w:tc>
          <w:tcPr>
            <w:tcW w:w="1843" w:type="dxa"/>
            <w:tcBorders>
              <w:left w:val="single" w:sz="4" w:space="0" w:color="auto"/>
            </w:tcBorders>
          </w:tcPr>
          <w:p w14:paraId="0B31D776" w14:textId="77777777" w:rsidR="00DE2DCE" w:rsidRDefault="00DE2DCE" w:rsidP="00C80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385F6" w14:textId="77777777" w:rsidR="00DE2DCE" w:rsidRDefault="00DE2DCE" w:rsidP="00C80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DCE" w14:paraId="47FCCAFA" w14:textId="77777777" w:rsidTr="00C80811">
        <w:tc>
          <w:tcPr>
            <w:tcW w:w="1843" w:type="dxa"/>
            <w:tcBorders>
              <w:left w:val="single" w:sz="4" w:space="0" w:color="auto"/>
            </w:tcBorders>
          </w:tcPr>
          <w:p w14:paraId="0D858066" w14:textId="77777777" w:rsidR="00DE2DCE" w:rsidRDefault="00DE2DCE" w:rsidP="00C80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B75A3" w14:textId="77777777" w:rsidR="00DE2DCE" w:rsidRDefault="00DE2DCE" w:rsidP="00C8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DE2DCE" w14:paraId="46924BC8" w14:textId="77777777" w:rsidTr="00C80811">
        <w:tc>
          <w:tcPr>
            <w:tcW w:w="1843" w:type="dxa"/>
            <w:tcBorders>
              <w:left w:val="single" w:sz="4" w:space="0" w:color="auto"/>
            </w:tcBorders>
          </w:tcPr>
          <w:p w14:paraId="4803ADB7" w14:textId="77777777" w:rsidR="00DE2DCE" w:rsidRDefault="00DE2DCE" w:rsidP="00C80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C179A" w14:textId="77777777" w:rsidR="00DE2DCE" w:rsidRDefault="00DE2DCE" w:rsidP="00C8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E2DCE" w14:paraId="6D7D37B6" w14:textId="77777777" w:rsidTr="00C80811">
        <w:tc>
          <w:tcPr>
            <w:tcW w:w="1843" w:type="dxa"/>
            <w:tcBorders>
              <w:left w:val="single" w:sz="4" w:space="0" w:color="auto"/>
            </w:tcBorders>
          </w:tcPr>
          <w:p w14:paraId="75721384" w14:textId="77777777" w:rsidR="00DE2DCE" w:rsidRDefault="00DE2DCE" w:rsidP="00C80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63A351" w14:textId="77777777" w:rsidR="00DE2DCE" w:rsidRDefault="00DE2DCE" w:rsidP="00C80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DCE" w14:paraId="0FDF3A32" w14:textId="77777777" w:rsidTr="00C80811">
        <w:tc>
          <w:tcPr>
            <w:tcW w:w="1843" w:type="dxa"/>
            <w:tcBorders>
              <w:left w:val="single" w:sz="4" w:space="0" w:color="auto"/>
            </w:tcBorders>
          </w:tcPr>
          <w:p w14:paraId="77CF206C" w14:textId="77777777" w:rsidR="00DE2DCE" w:rsidRDefault="00DE2DCE" w:rsidP="00C80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1BD13C" w14:textId="77777777" w:rsidR="00DE2DCE" w:rsidRDefault="00DE2DCE" w:rsidP="00C8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5GProtoc17, eNS</w:t>
            </w:r>
          </w:p>
        </w:tc>
        <w:tc>
          <w:tcPr>
            <w:tcW w:w="567" w:type="dxa"/>
            <w:tcBorders>
              <w:left w:val="nil"/>
            </w:tcBorders>
          </w:tcPr>
          <w:p w14:paraId="2636CA55" w14:textId="77777777" w:rsidR="00DE2DCE" w:rsidRDefault="00DE2DCE" w:rsidP="00C808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FCE90F" w14:textId="77777777" w:rsidR="00DE2DCE" w:rsidRDefault="00DE2DCE" w:rsidP="00C80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5B78B" w14:textId="77777777" w:rsidR="00DE2DCE" w:rsidRDefault="00DE2DCE" w:rsidP="00C8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2021-02-25</w:t>
            </w:r>
          </w:p>
        </w:tc>
      </w:tr>
      <w:tr w:rsidR="00DE2DCE" w14:paraId="7792B0B3" w14:textId="77777777" w:rsidTr="00C80811">
        <w:tc>
          <w:tcPr>
            <w:tcW w:w="1843" w:type="dxa"/>
            <w:tcBorders>
              <w:left w:val="single" w:sz="4" w:space="0" w:color="auto"/>
            </w:tcBorders>
          </w:tcPr>
          <w:p w14:paraId="01C85CD2" w14:textId="77777777" w:rsidR="00DE2DCE" w:rsidRDefault="00DE2DCE" w:rsidP="00C80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9D90CB" w14:textId="77777777" w:rsidR="00DE2DCE" w:rsidRDefault="00DE2DCE" w:rsidP="00C80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C8B7E7" w14:textId="77777777" w:rsidR="00DE2DCE" w:rsidRDefault="00DE2DCE" w:rsidP="00C80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4408F0" w14:textId="77777777" w:rsidR="00DE2DCE" w:rsidRDefault="00DE2DCE" w:rsidP="00C80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17A7F2" w14:textId="77777777" w:rsidR="00DE2DCE" w:rsidRDefault="00DE2DCE" w:rsidP="00C80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DCE" w14:paraId="66265908" w14:textId="77777777" w:rsidTr="00C808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1AF4C" w14:textId="77777777" w:rsidR="00DE2DCE" w:rsidRDefault="00DE2DCE" w:rsidP="00C80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FEE294" w14:textId="77777777" w:rsidR="00DE2DCE" w:rsidRDefault="00DE2DCE" w:rsidP="00C808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473E27" w14:textId="77777777" w:rsidR="00DE2DCE" w:rsidRDefault="00DE2DCE" w:rsidP="00C808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837B4" w14:textId="77777777" w:rsidR="00DE2DCE" w:rsidRDefault="00DE2DCE" w:rsidP="00C808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EDF6EB" w14:textId="77777777" w:rsidR="00DE2DCE" w:rsidRDefault="00DE2DCE" w:rsidP="00C8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E2DCE" w14:paraId="3F1335B1" w14:textId="77777777" w:rsidTr="00C808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326291" w14:textId="77777777" w:rsidR="00DE2DCE" w:rsidRDefault="00DE2DCE" w:rsidP="00C808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C4CA2" w14:textId="77777777" w:rsidR="00DE2DCE" w:rsidRDefault="00DE2DCE" w:rsidP="00C808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4DBA3" w14:textId="77777777" w:rsidR="00DE2DCE" w:rsidRDefault="00DE2DCE" w:rsidP="00C808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3ACE8F" w14:textId="77777777" w:rsidR="00DE2DCE" w:rsidRPr="007C2097" w:rsidRDefault="00DE2DCE" w:rsidP="00C808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E2DCE" w14:paraId="2268913B" w14:textId="77777777" w:rsidTr="00C80811">
        <w:tc>
          <w:tcPr>
            <w:tcW w:w="1843" w:type="dxa"/>
          </w:tcPr>
          <w:p w14:paraId="5EFF96CC" w14:textId="77777777" w:rsidR="00DE2DCE" w:rsidRDefault="00DE2DCE" w:rsidP="00C80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49059A" w14:textId="77777777" w:rsidR="00DE2DCE" w:rsidRDefault="00DE2DCE" w:rsidP="00C80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DCE" w14:paraId="2DB2823F" w14:textId="77777777" w:rsidTr="00C808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84553" w14:textId="77777777" w:rsidR="00DE2DCE" w:rsidRDefault="00DE2DCE" w:rsidP="00C80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E2803" w14:textId="6A992355" w:rsidR="00DE2DCE" w:rsidRDefault="00DE2DCE" w:rsidP="00C808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C</w:t>
            </w:r>
            <w:r w:rsidRPr="002974A4">
              <w:rPr>
                <w:noProof/>
              </w:rPr>
              <w:t xml:space="preserve">ommunication failure in the </w:t>
            </w:r>
            <w:r>
              <w:rPr>
                <w:noProof/>
              </w:rPr>
              <w:t>access stratum (</w:t>
            </w:r>
            <w:r w:rsidRPr="002974A4">
              <w:rPr>
                <w:noProof/>
              </w:rPr>
              <w:t>AS</w:t>
            </w:r>
            <w:r>
              <w:rPr>
                <w:noProof/>
              </w:rPr>
              <w:t>)</w:t>
            </w:r>
            <w:r w:rsidRPr="002974A4">
              <w:rPr>
                <w:noProof/>
              </w:rPr>
              <w:t xml:space="preserve"> layer can happen at</w:t>
            </w:r>
            <w:r>
              <w:rPr>
                <w:noProof/>
              </w:rPr>
              <w:t xml:space="preserve"> different stages of NSSAA, see </w:t>
            </w:r>
            <w:r w:rsidR="006C3859" w:rsidRPr="006C3859">
              <w:rPr>
                <w:noProof/>
              </w:rPr>
              <w:t>C1-210745</w:t>
            </w:r>
            <w:r>
              <w:rPr>
                <w:noProof/>
              </w:rPr>
              <w:t xml:space="preserve">. The failuer can happen during the </w:t>
            </w:r>
            <w:r>
              <w:t xml:space="preserve">network slice-specific EAP result message transport procedure </w:t>
            </w:r>
            <w:r>
              <w:rPr>
                <w:lang w:eastAsia="zh-CN"/>
              </w:rPr>
              <w:t xml:space="preserve">as described in subclause </w:t>
            </w:r>
            <w:r w:rsidRPr="00F652E7">
              <w:rPr>
                <w:lang w:eastAsia="zh-CN"/>
              </w:rPr>
              <w:t>5.4.7</w:t>
            </w:r>
            <w:r>
              <w:rPr>
                <w:lang w:eastAsia="zh-CN"/>
              </w:rPr>
              <w:t>.3 in 3GPP TS 24.501</w:t>
            </w:r>
            <w:r w:rsidRPr="002974A4">
              <w:rPr>
                <w:lang w:eastAsia="zh-CN"/>
              </w:rPr>
              <w:t>. In this case the EAP procedure has been completed on the network side, i.e. between AMF and AAA-S, but the UE is not updated yet with the EAP result. The AMF and AAA-S will be aware and store the EAP procedure result, e.g. success or failure, although the UE does not know the EAP result.</w:t>
            </w:r>
          </w:p>
          <w:p w14:paraId="0CA8402C" w14:textId="3542B9C9" w:rsidR="00DE2DCE" w:rsidRDefault="00DE2DCE" w:rsidP="00C8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abnormal cases on the network side and on the UE side.</w:t>
            </w:r>
          </w:p>
        </w:tc>
      </w:tr>
      <w:tr w:rsidR="00DE2DCE" w14:paraId="1C359BF8" w14:textId="77777777" w:rsidTr="00C80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B6F72" w14:textId="77777777" w:rsidR="00DE2DCE" w:rsidRDefault="00DE2DCE" w:rsidP="00C80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2F49F8" w14:textId="77777777" w:rsidR="00DE2DCE" w:rsidRDefault="00DE2DCE" w:rsidP="00C80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DCE" w14:paraId="6263A080" w14:textId="77777777" w:rsidTr="00C80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D29A6" w14:textId="77777777" w:rsidR="00DE2DCE" w:rsidRDefault="00DE2DCE" w:rsidP="00C80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2393C1" w14:textId="77777777" w:rsidR="00DE2DCE" w:rsidRDefault="00DE2DCE" w:rsidP="00C8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failure during the network slice specific EAP messagereliable transport procedure:</w:t>
            </w:r>
          </w:p>
          <w:p w14:paraId="7E6194C5" w14:textId="77777777" w:rsidR="00745A4B" w:rsidRDefault="00DE2DCE" w:rsidP="00C808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AMF shall delete the pending NSSAI and the allowed and rejected NSSAI shall not be updated; </w:t>
            </w:r>
          </w:p>
          <w:p w14:paraId="0CE833C6" w14:textId="2F3B7D8F" w:rsidR="00DE2DCE" w:rsidRDefault="00745A4B" w:rsidP="00C808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AMF may store the </w:t>
            </w:r>
            <w:r w:rsidRPr="00B50A93">
              <w:rPr>
                <w:lang w:eastAsia="zh-CN"/>
              </w:rPr>
              <w:t>EAP result</w:t>
            </w:r>
            <w:r>
              <w:rPr>
                <w:lang w:eastAsia="zh-CN"/>
              </w:rPr>
              <w:t>s</w:t>
            </w:r>
            <w:r w:rsidRPr="00B50A93">
              <w:rPr>
                <w:lang w:eastAsia="zh-CN"/>
              </w:rPr>
              <w:t xml:space="preserve"> associated with the corresponding S-NSSAI</w:t>
            </w:r>
            <w:r>
              <w:rPr>
                <w:lang w:eastAsia="zh-CN"/>
              </w:rPr>
              <w:t>s</w:t>
            </w:r>
            <w:r w:rsidRPr="00B50A9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case of the UE possibility regains back the AS-layer connection for future transmission or </w:t>
            </w:r>
            <w:proofErr w:type="spellStart"/>
            <w:r>
              <w:rPr>
                <w:lang w:eastAsia="zh-CN"/>
              </w:rPr>
              <w:t>retransmission;</w:t>
            </w:r>
            <w:r w:rsidR="00DE2DCE">
              <w:rPr>
                <w:lang w:eastAsia="zh-CN"/>
              </w:rPr>
              <w:t>and</w:t>
            </w:r>
            <w:proofErr w:type="spellEnd"/>
            <w:r w:rsidR="00DE2DCE">
              <w:rPr>
                <w:lang w:eastAsia="zh-CN"/>
              </w:rPr>
              <w:t xml:space="preserve"> </w:t>
            </w:r>
          </w:p>
          <w:p w14:paraId="4316F28B" w14:textId="77777777" w:rsidR="00DE2DCE" w:rsidRDefault="00DE2DCE" w:rsidP="00C808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the UE delete the pending NSSAI.</w:t>
            </w:r>
          </w:p>
        </w:tc>
      </w:tr>
      <w:tr w:rsidR="00DE2DCE" w14:paraId="0F828B62" w14:textId="77777777" w:rsidTr="00C80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13ED2" w14:textId="77777777" w:rsidR="00DE2DCE" w:rsidRDefault="00DE2DCE" w:rsidP="00C80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3BC7A" w14:textId="77777777" w:rsidR="00DE2DCE" w:rsidRDefault="00DE2DCE" w:rsidP="00C80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DCE" w14:paraId="47D6997B" w14:textId="77777777" w:rsidTr="00C808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29FA22" w14:textId="77777777" w:rsidR="00DE2DCE" w:rsidRDefault="00DE2DCE" w:rsidP="00C80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DA16C" w14:textId="77777777" w:rsidR="00DE2DCE" w:rsidRDefault="00DE2DCE" w:rsidP="00C8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regaining coverage in the same network, if the UE has not deleted the pending NSSAI, the UE cannot request the S-NSSAIs from the pending NSSAI, which limits the UE freedom to use network slices according to the demand after recovery back from the AS layer communication failure.</w:t>
            </w:r>
          </w:p>
        </w:tc>
      </w:tr>
      <w:tr w:rsidR="00DE2DCE" w14:paraId="11FAD67E" w14:textId="77777777" w:rsidTr="00C80811">
        <w:tc>
          <w:tcPr>
            <w:tcW w:w="2694" w:type="dxa"/>
            <w:gridSpan w:val="2"/>
          </w:tcPr>
          <w:p w14:paraId="0ECAD715" w14:textId="77777777" w:rsidR="00DE2DCE" w:rsidRDefault="00DE2DCE" w:rsidP="00C80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9FA7A" w14:textId="77777777" w:rsidR="00DE2DCE" w:rsidRDefault="00DE2DCE" w:rsidP="00C80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DCE" w14:paraId="4E92F81B" w14:textId="77777777" w:rsidTr="00C808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34DC7" w14:textId="77777777" w:rsidR="00DE2DCE" w:rsidRDefault="00DE2DCE" w:rsidP="00C80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BB95D" w14:textId="4404EC99" w:rsidR="00DE2DCE" w:rsidRDefault="00DE2DCE" w:rsidP="00C8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5.4.7.3</w:t>
            </w:r>
            <w:r w:rsidR="00745A4B">
              <w:rPr>
                <w:noProof/>
              </w:rPr>
              <w:t>.X (new)</w:t>
            </w:r>
            <w:r>
              <w:rPr>
                <w:noProof/>
              </w:rPr>
              <w:t>, 5.4.7.</w:t>
            </w:r>
            <w:r w:rsidR="00745A4B">
              <w:rPr>
                <w:noProof/>
              </w:rPr>
              <w:t>3.Y (new)</w:t>
            </w:r>
          </w:p>
        </w:tc>
      </w:tr>
      <w:tr w:rsidR="00DE2DCE" w14:paraId="74E9F33B" w14:textId="77777777" w:rsidTr="00C80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FD0C" w14:textId="77777777" w:rsidR="00DE2DCE" w:rsidRDefault="00DE2DCE" w:rsidP="00C80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C9C03" w14:textId="77777777" w:rsidR="00DE2DCE" w:rsidRDefault="00DE2DCE" w:rsidP="00C80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DCE" w14:paraId="316426B4" w14:textId="77777777" w:rsidTr="00C80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1DF6" w14:textId="77777777" w:rsidR="00DE2DCE" w:rsidRDefault="00DE2DCE" w:rsidP="00C80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B4634" w14:textId="77777777" w:rsidR="00DE2DCE" w:rsidRDefault="00DE2DCE" w:rsidP="00C80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C0F894" w14:textId="77777777" w:rsidR="00DE2DCE" w:rsidRDefault="00DE2DCE" w:rsidP="00C80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0D2EBF" w14:textId="77777777" w:rsidR="00DE2DCE" w:rsidRDefault="00DE2DCE" w:rsidP="00C808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70053" w14:textId="77777777" w:rsidR="00DE2DCE" w:rsidRDefault="00DE2DCE" w:rsidP="00C80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2DCE" w14:paraId="4639B8CF" w14:textId="77777777" w:rsidTr="00C80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D9183" w14:textId="77777777" w:rsidR="00DE2DCE" w:rsidRDefault="00DE2DCE" w:rsidP="00C80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43936" w14:textId="77777777" w:rsidR="00DE2DCE" w:rsidRDefault="00DE2DCE" w:rsidP="00C80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3B8A9" w14:textId="77777777" w:rsidR="00DE2DCE" w:rsidRDefault="00DE2DCE" w:rsidP="00C80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5028E7" w14:textId="77777777" w:rsidR="00DE2DCE" w:rsidRDefault="00DE2DCE" w:rsidP="00C808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DE2FC" w14:textId="77777777" w:rsidR="00DE2DCE" w:rsidRDefault="00DE2DCE" w:rsidP="00C808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DCE" w14:paraId="396FA3D9" w14:textId="77777777" w:rsidTr="00C80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3C02E" w14:textId="77777777" w:rsidR="00DE2DCE" w:rsidRDefault="00DE2DCE" w:rsidP="00C808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07C88" w14:textId="77777777" w:rsidR="00DE2DCE" w:rsidRDefault="00DE2DCE" w:rsidP="00C80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61C63" w14:textId="77777777" w:rsidR="00DE2DCE" w:rsidRDefault="00DE2DCE" w:rsidP="00C80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0BD789" w14:textId="77777777" w:rsidR="00DE2DCE" w:rsidRDefault="00DE2DCE" w:rsidP="00C80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866E1" w14:textId="77777777" w:rsidR="00DE2DCE" w:rsidRDefault="00DE2DCE" w:rsidP="00C808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DCE" w14:paraId="38E4A681" w14:textId="77777777" w:rsidTr="00C80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D9B12" w14:textId="77777777" w:rsidR="00DE2DCE" w:rsidRDefault="00DE2DCE" w:rsidP="00C808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2AFD8" w14:textId="77777777" w:rsidR="00DE2DCE" w:rsidRDefault="00DE2DCE" w:rsidP="00C80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0D50C" w14:textId="77777777" w:rsidR="00DE2DCE" w:rsidRDefault="00DE2DCE" w:rsidP="00C80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A1690" w14:textId="77777777" w:rsidR="00DE2DCE" w:rsidRDefault="00DE2DCE" w:rsidP="00C80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046B0" w14:textId="77777777" w:rsidR="00DE2DCE" w:rsidRDefault="00DE2DCE" w:rsidP="00C808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DCE" w14:paraId="7AABA709" w14:textId="77777777" w:rsidTr="00C80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4712A" w14:textId="77777777" w:rsidR="00DE2DCE" w:rsidRDefault="00DE2DCE" w:rsidP="00C808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062AFB" w14:textId="77777777" w:rsidR="00DE2DCE" w:rsidRDefault="00DE2DCE" w:rsidP="00C80811">
            <w:pPr>
              <w:pStyle w:val="CRCoverPage"/>
              <w:spacing w:after="0"/>
              <w:rPr>
                <w:noProof/>
              </w:rPr>
            </w:pPr>
          </w:p>
        </w:tc>
      </w:tr>
      <w:tr w:rsidR="00DE2DCE" w14:paraId="148117CC" w14:textId="77777777" w:rsidTr="00C808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40BE4" w14:textId="77777777" w:rsidR="00DE2DCE" w:rsidRDefault="00DE2DCE" w:rsidP="00C80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8FAFA" w14:textId="77777777" w:rsidR="00DE2DCE" w:rsidRDefault="00DE2DCE" w:rsidP="00C808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2DCE" w:rsidRPr="008863B9" w14:paraId="3ED88380" w14:textId="77777777" w:rsidTr="00C808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AB1D2" w14:textId="77777777" w:rsidR="00DE2DCE" w:rsidRPr="008863B9" w:rsidRDefault="00DE2DCE" w:rsidP="00C80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048E6A" w14:textId="77777777" w:rsidR="00DE2DCE" w:rsidRPr="008863B9" w:rsidRDefault="00DE2DCE" w:rsidP="00C808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2DCE" w14:paraId="7DEB4E3E" w14:textId="77777777" w:rsidTr="00C808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99D3E" w14:textId="77777777" w:rsidR="00DE2DCE" w:rsidRDefault="00DE2DCE" w:rsidP="00C80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221E7" w14:textId="77777777" w:rsidR="00DE2DCE" w:rsidRDefault="00DE2DCE" w:rsidP="00C808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258A9F" w14:textId="77777777" w:rsidR="00DE2DCE" w:rsidRDefault="00DE2DCE" w:rsidP="00DE2DCE">
      <w:pPr>
        <w:pStyle w:val="CRCoverPage"/>
        <w:spacing w:after="0"/>
        <w:rPr>
          <w:noProof/>
          <w:sz w:val="8"/>
          <w:szCs w:val="8"/>
        </w:rPr>
      </w:pPr>
    </w:p>
    <w:p w14:paraId="0643D766" w14:textId="77777777" w:rsidR="00DE2DCE" w:rsidRDefault="00DE2DCE" w:rsidP="00DE2DCE">
      <w:pPr>
        <w:rPr>
          <w:noProof/>
        </w:rPr>
        <w:sectPr w:rsidR="00DE2DC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4DB437" w14:textId="77777777" w:rsidR="00DE2DCE" w:rsidRDefault="00DE2DCE" w:rsidP="00DE2DCE">
      <w:pPr>
        <w:jc w:val="center"/>
        <w:rPr>
          <w:noProof/>
        </w:rPr>
      </w:pPr>
      <w:r w:rsidRPr="00A91B3C">
        <w:rPr>
          <w:noProof/>
          <w:highlight w:val="yellow"/>
        </w:rPr>
        <w:lastRenderedPageBreak/>
        <w:t>------------------------------------------ Next Change --------------------------------------</w:t>
      </w:r>
    </w:p>
    <w:p w14:paraId="39076E2F" w14:textId="77777777" w:rsidR="00DE2DCE" w:rsidRDefault="00DE2DCE" w:rsidP="00DE2DCE">
      <w:pPr>
        <w:pStyle w:val="Heading5"/>
        <w:rPr>
          <w:ins w:id="1" w:author="Motorola Mobility-V03" w:date="2021-02-10T11:37:00Z"/>
          <w:rFonts w:eastAsia="SimSun"/>
        </w:rPr>
      </w:pPr>
      <w:ins w:id="2" w:author="Motorola Mobility-V03" w:date="2021-02-10T11:37:00Z">
        <w:r>
          <w:rPr>
            <w:rFonts w:eastAsia="SimSun"/>
          </w:rPr>
          <w:t>5.4.7.3.</w:t>
        </w:r>
      </w:ins>
      <w:ins w:id="3" w:author="Motorola Mobility-V03" w:date="2021-02-10T11:40:00Z">
        <w:r>
          <w:rPr>
            <w:rFonts w:eastAsia="SimSun"/>
          </w:rPr>
          <w:t>X</w:t>
        </w:r>
      </w:ins>
      <w:ins w:id="4" w:author="Motorola Mobility-V03" w:date="2021-02-10T11:37:00Z">
        <w:r>
          <w:rPr>
            <w:rFonts w:eastAsia="SimSun"/>
          </w:rPr>
          <w:tab/>
          <w:t>Abnormal cases on the network side</w:t>
        </w:r>
      </w:ins>
    </w:p>
    <w:p w14:paraId="6D1AD07F" w14:textId="77777777" w:rsidR="00DE2DCE" w:rsidRDefault="00DE2DCE" w:rsidP="00DE2DCE">
      <w:pPr>
        <w:rPr>
          <w:ins w:id="5" w:author="Motorola Mobility-V03" w:date="2021-02-10T11:37:00Z"/>
          <w:rFonts w:eastAsia="SimSun"/>
        </w:rPr>
      </w:pPr>
      <w:ins w:id="6" w:author="Motorola Mobility-V03" w:date="2021-02-10T11:37:00Z">
        <w:r>
          <w:t>The following abnormal cases can be identified:</w:t>
        </w:r>
      </w:ins>
    </w:p>
    <w:p w14:paraId="38BD86A8" w14:textId="77777777" w:rsidR="00DE2DCE" w:rsidRPr="00403D7A" w:rsidRDefault="00DE2DCE" w:rsidP="00DE2DCE">
      <w:pPr>
        <w:pStyle w:val="B1"/>
        <w:rPr>
          <w:ins w:id="7" w:author="Motorola Mobility-V03" w:date="2021-02-10T11:41:00Z"/>
          <w:noProof/>
        </w:rPr>
      </w:pPr>
      <w:ins w:id="8" w:author="Motorola Mobility-V03" w:date="2021-02-10T11:41:00Z">
        <w:r>
          <w:rPr>
            <w:noProof/>
          </w:rPr>
          <w:t>a)</w:t>
        </w:r>
        <w:r>
          <w:rPr>
            <w:noProof/>
          </w:rPr>
          <w:tab/>
          <w:t>Lower layer</w:t>
        </w:r>
        <w:r w:rsidRPr="00403D7A">
          <w:rPr>
            <w:noProof/>
          </w:rPr>
          <w:t xml:space="preserve"> failure</w:t>
        </w:r>
      </w:ins>
    </w:p>
    <w:p w14:paraId="59E3B1DF" w14:textId="53A3BC49" w:rsidR="00DE2DCE" w:rsidRPr="003056F3" w:rsidRDefault="00DE2DCE" w:rsidP="00DE2DCE">
      <w:pPr>
        <w:pStyle w:val="B1"/>
        <w:rPr>
          <w:ins w:id="9" w:author="Motorola Mobility-V03" w:date="2021-02-10T11:41:00Z"/>
        </w:rPr>
      </w:pPr>
      <w:ins w:id="10" w:author="Motorola Mobility-V03" w:date="2021-02-10T11:41:00Z">
        <w:r>
          <w:tab/>
          <w:t xml:space="preserve">If the EAP exchanges as part of the network </w:t>
        </w:r>
        <w:r w:rsidRPr="009D6457">
          <w:t xml:space="preserve">slice-specific authentication and authorization procedure </w:t>
        </w:r>
        <w:r>
          <w:t xml:space="preserve">with the authentication, authorization and accounting server (AAA-S) </w:t>
        </w:r>
      </w:ins>
      <w:ins w:id="11" w:author="Motorola Mobility-V03" w:date="2021-02-11T11:54:00Z">
        <w:r w:rsidR="00100CCA">
          <w:t>is completed and the AMF receives the authentication result,</w:t>
        </w:r>
      </w:ins>
      <w:ins w:id="12" w:author="Genadi Velev" w:date="2021-02-11T10:26:00Z">
        <w:r w:rsidR="000B4644">
          <w:t xml:space="preserve"> </w:t>
        </w:r>
      </w:ins>
      <w:ins w:id="13" w:author="Motorola Mobility-V03" w:date="2021-02-10T11:41:00Z">
        <w:r>
          <w:t xml:space="preserve">but the AMF has not transmitted the EAP result towards the UE </w:t>
        </w:r>
      </w:ins>
      <w:ins w:id="14" w:author="Motorola Mobility-V03" w:date="2021-02-10T11:55:00Z">
        <w:r>
          <w:t>and</w:t>
        </w:r>
      </w:ins>
      <w:ins w:id="15" w:author="Motorola Mobility-V03" w:date="2021-02-10T11:54:00Z">
        <w:r>
          <w:t xml:space="preserve"> it receives a UE CONTEXT RELEASE REQUEST message as specified in 3GPP TS 38.413 [31]</w:t>
        </w:r>
      </w:ins>
      <w:ins w:id="16" w:author="Motorola Mobility-V03" w:date="2021-02-10T11:41:00Z">
        <w:r>
          <w:t xml:space="preserve">, </w:t>
        </w:r>
        <w:r w:rsidRPr="003056F3">
          <w:t>the AM</w:t>
        </w:r>
        <w:r>
          <w:t xml:space="preserve">F </w:t>
        </w:r>
        <w:r w:rsidRPr="003056F3">
          <w:t xml:space="preserve">shall </w:t>
        </w:r>
        <w:r>
          <w:t xml:space="preserve">delete </w:t>
        </w:r>
        <w:r w:rsidRPr="003056F3">
          <w:t>the pending NSSAI and the AMF</w:t>
        </w:r>
        <w:r>
          <w:t>:</w:t>
        </w:r>
      </w:ins>
    </w:p>
    <w:p w14:paraId="0F2BA5DC" w14:textId="77777777" w:rsidR="00DE2DCE" w:rsidRDefault="00DE2DCE" w:rsidP="00DE2DCE">
      <w:pPr>
        <w:pStyle w:val="B4"/>
        <w:ind w:left="1135"/>
        <w:rPr>
          <w:ins w:id="17" w:author="Motorola Mobility-V03" w:date="2021-02-10T11:41:00Z"/>
        </w:rPr>
      </w:pPr>
      <w:ins w:id="18" w:author="Motorola Mobility-V03" w:date="2021-02-10T11:41:00Z">
        <w:r>
          <w:t>-</w:t>
        </w:r>
        <w:r>
          <w:tab/>
          <w:t>shall not update the allowed NSSAI and the rejected NSSAI; and</w:t>
        </w:r>
      </w:ins>
    </w:p>
    <w:p w14:paraId="1886A757" w14:textId="11F6C449" w:rsidR="00DE2DCE" w:rsidRDefault="00DE2DCE" w:rsidP="00DE2DCE">
      <w:pPr>
        <w:pStyle w:val="B4"/>
        <w:ind w:left="1135"/>
        <w:rPr>
          <w:ins w:id="19" w:author="Motorola Mobility-V03" w:date="2021-02-10T11:41:00Z"/>
        </w:rPr>
      </w:pPr>
      <w:ins w:id="20" w:author="Motorola Mobility-V03" w:date="2021-02-10T11:41:00Z">
        <w:r>
          <w:t>-</w:t>
        </w:r>
        <w:r>
          <w:tab/>
          <w:t xml:space="preserve">may store the </w:t>
        </w:r>
      </w:ins>
      <w:ins w:id="21" w:author="Motorola Mobility-V03" w:date="2021-02-11T11:55:00Z">
        <w:r w:rsidR="00100CCA">
          <w:t xml:space="preserve">NSSAA </w:t>
        </w:r>
      </w:ins>
      <w:ins w:id="22" w:author="Motorola Mobility-V03" w:date="2021-02-10T11:41:00Z">
        <w:r>
          <w:t>result associated with the corresponding S-NSSAI.</w:t>
        </w:r>
      </w:ins>
    </w:p>
    <w:p w14:paraId="00CE73D9" w14:textId="77777777" w:rsidR="00DE2DCE" w:rsidRDefault="00DE2DCE" w:rsidP="00DE2DCE">
      <w:pPr>
        <w:jc w:val="center"/>
        <w:rPr>
          <w:noProof/>
        </w:rPr>
      </w:pPr>
      <w:r w:rsidRPr="00A91B3C">
        <w:rPr>
          <w:noProof/>
          <w:highlight w:val="yellow"/>
        </w:rPr>
        <w:t>------------------------------------------ Next Change --------------------------------------</w:t>
      </w:r>
    </w:p>
    <w:p w14:paraId="0B3F0B00" w14:textId="77777777" w:rsidR="00DE2DCE" w:rsidRDefault="00DE2DCE" w:rsidP="00DE2DCE">
      <w:pPr>
        <w:pStyle w:val="Heading5"/>
        <w:rPr>
          <w:ins w:id="23" w:author="Motorola Mobility-V03" w:date="2021-02-10T11:37:00Z"/>
          <w:rFonts w:eastAsia="SimSun"/>
        </w:rPr>
      </w:pPr>
      <w:ins w:id="24" w:author="Motorola Mobility-V03" w:date="2021-02-10T11:37:00Z">
        <w:r>
          <w:rPr>
            <w:rFonts w:eastAsia="SimSun"/>
          </w:rPr>
          <w:t>5.4.7.3.</w:t>
        </w:r>
      </w:ins>
      <w:ins w:id="25" w:author="Motorola Mobility-V03" w:date="2021-02-10T11:40:00Z">
        <w:r>
          <w:rPr>
            <w:rFonts w:eastAsia="SimSun"/>
          </w:rPr>
          <w:t>Y</w:t>
        </w:r>
      </w:ins>
      <w:ins w:id="26" w:author="Motorola Mobility-V03" w:date="2021-02-10T11:37:00Z">
        <w:r>
          <w:rPr>
            <w:rFonts w:eastAsia="SimSun"/>
          </w:rPr>
          <w:tab/>
          <w:t xml:space="preserve">Abnormal cases </w:t>
        </w:r>
      </w:ins>
      <w:ins w:id="27" w:author="Motorola Mobility-V03" w:date="2021-02-10T11:39:00Z">
        <w:r>
          <w:rPr>
            <w:rFonts w:eastAsia="SimSun"/>
          </w:rPr>
          <w:t>i</w:t>
        </w:r>
      </w:ins>
      <w:ins w:id="28" w:author="Motorola Mobility-V03" w:date="2021-02-10T11:37:00Z">
        <w:r>
          <w:rPr>
            <w:rFonts w:eastAsia="SimSun"/>
          </w:rPr>
          <w:t xml:space="preserve">n the </w:t>
        </w:r>
      </w:ins>
      <w:ins w:id="29" w:author="Motorola Mobility-V03" w:date="2021-02-10T11:39:00Z">
        <w:r>
          <w:rPr>
            <w:rFonts w:eastAsia="SimSun"/>
          </w:rPr>
          <w:t>UE</w:t>
        </w:r>
      </w:ins>
    </w:p>
    <w:p w14:paraId="0C95B733" w14:textId="77777777" w:rsidR="00DE2DCE" w:rsidRDefault="00DE2DCE" w:rsidP="00DE2DCE">
      <w:pPr>
        <w:rPr>
          <w:ins w:id="30" w:author="Motorola Mobility-V03" w:date="2021-02-10T11:37:00Z"/>
          <w:rFonts w:eastAsia="SimSun"/>
        </w:rPr>
      </w:pPr>
      <w:ins w:id="31" w:author="Motorola Mobility-V03" w:date="2021-02-10T11:37:00Z">
        <w:r>
          <w:t>The following abnormal cases can be identified:</w:t>
        </w:r>
      </w:ins>
    </w:p>
    <w:p w14:paraId="66A1E758" w14:textId="77777777" w:rsidR="00DE2DCE" w:rsidRPr="00403D7A" w:rsidRDefault="00DE2DCE" w:rsidP="00DE2DCE">
      <w:pPr>
        <w:pStyle w:val="B1"/>
        <w:rPr>
          <w:ins w:id="32" w:author="Motorola Mobility-V03" w:date="2021-02-10T11:55:00Z"/>
          <w:noProof/>
        </w:rPr>
      </w:pPr>
      <w:ins w:id="33" w:author="Motorola Mobility-V03" w:date="2021-02-10T11:55:00Z">
        <w:r>
          <w:rPr>
            <w:noProof/>
          </w:rPr>
          <w:t>a)</w:t>
        </w:r>
        <w:r>
          <w:rPr>
            <w:noProof/>
          </w:rPr>
          <w:tab/>
          <w:t>Lower layer</w:t>
        </w:r>
        <w:r w:rsidRPr="00403D7A">
          <w:rPr>
            <w:noProof/>
          </w:rPr>
          <w:t xml:space="preserve"> failure</w:t>
        </w:r>
      </w:ins>
    </w:p>
    <w:p w14:paraId="6C350BEC" w14:textId="2EFF8AE1" w:rsidR="00DE2DCE" w:rsidRDefault="00DE2DCE" w:rsidP="00DE2DCE">
      <w:pPr>
        <w:pStyle w:val="B1"/>
        <w:rPr>
          <w:ins w:id="34" w:author="Motorola Mobility-V03" w:date="2021-02-10T12:02:00Z"/>
        </w:rPr>
      </w:pPr>
      <w:ins w:id="35" w:author="Motorola Mobility-V03" w:date="2021-02-10T12:02:00Z">
        <w:r>
          <w:tab/>
          <w:t>If the UE is in 5GMM-REGISTERED.NO-CELL-AVAILABLE state</w:t>
        </w:r>
      </w:ins>
      <w:ins w:id="36" w:author="Motorola Mobility-V03" w:date="2021-02-10T12:47:00Z">
        <w:r>
          <w:t xml:space="preserve"> or </w:t>
        </w:r>
        <w:r>
          <w:rPr>
            <w:lang w:eastAsia="ko-KR"/>
          </w:rPr>
          <w:t>5G</w:t>
        </w:r>
        <w:r>
          <w:t>MM-REGISTERED.LIMITED-SERVICE</w:t>
        </w:r>
      </w:ins>
      <w:ins w:id="37" w:author="Motorola Mobility-V03" w:date="2021-02-10T12:02:00Z">
        <w:r>
          <w:t xml:space="preserve"> </w:t>
        </w:r>
      </w:ins>
      <w:ins w:id="38" w:author="Motorola Mobility-V03" w:date="2021-02-11T11:57:00Z">
        <w:r w:rsidR="00100CCA" w:rsidRPr="00100CCA">
          <w:t xml:space="preserve"> </w:t>
        </w:r>
        <w:r w:rsidR="00100CCA">
          <w:t>and the NSSAA procedure has started, but the UE does not receive the</w:t>
        </w:r>
      </w:ins>
      <w:ins w:id="39" w:author="Motorola Mobility-V03" w:date="2021-02-10T12:02:00Z">
        <w:r>
          <w:t xml:space="preserve"> NETWORK SLICE-SPECIFIC </w:t>
        </w:r>
        <w:r w:rsidRPr="003168A2">
          <w:t>AUTHENTICATION</w:t>
        </w:r>
        <w:r>
          <w:t xml:space="preserve"> RESULT message</w:t>
        </w:r>
      </w:ins>
      <w:ins w:id="40" w:author="Motorola Mobility-V03" w:date="2021-02-11T11:57:00Z">
        <w:r w:rsidR="00100CCA">
          <w:t xml:space="preserve"> and the lower-layer indicates failure</w:t>
        </w:r>
      </w:ins>
      <w:ins w:id="41" w:author="Motorola Mobility-V03" w:date="2021-02-10T12:02:00Z">
        <w:r>
          <w:t>, the UE shall delete the pending NSSAI.</w:t>
        </w:r>
      </w:ins>
    </w:p>
    <w:p w14:paraId="4A1742F0" w14:textId="77777777" w:rsidR="00DE2DCE" w:rsidRDefault="00DE2DCE" w:rsidP="00DE2DCE">
      <w:pPr>
        <w:jc w:val="center"/>
        <w:rPr>
          <w:noProof/>
        </w:rPr>
      </w:pPr>
      <w:r w:rsidRPr="00A91B3C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End of</w:t>
      </w:r>
      <w:r w:rsidRPr="00A91B3C">
        <w:rPr>
          <w:noProof/>
          <w:highlight w:val="yellow"/>
        </w:rPr>
        <w:t xml:space="preserve"> Change --------------------------------------</w:t>
      </w:r>
    </w:p>
    <w:p w14:paraId="796FC1BB" w14:textId="77777777" w:rsidR="00DE2DCE" w:rsidRDefault="00DE2DCE" w:rsidP="00DE2DCE">
      <w:pPr>
        <w:rPr>
          <w:noProof/>
        </w:rPr>
      </w:pPr>
    </w:p>
    <w:p w14:paraId="261DBDF3" w14:textId="77777777" w:rsidR="001E41F3" w:rsidRPr="00DE2DCE" w:rsidRDefault="001E41F3" w:rsidP="00DE2DCE"/>
    <w:sectPr w:rsidR="001E41F3" w:rsidRPr="00DE2D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60AA4" w14:textId="77777777" w:rsidR="00B01FEE" w:rsidRDefault="00B01FEE">
      <w:r>
        <w:separator/>
      </w:r>
    </w:p>
  </w:endnote>
  <w:endnote w:type="continuationSeparator" w:id="0">
    <w:p w14:paraId="37A492EB" w14:textId="77777777" w:rsidR="00B01FEE" w:rsidRDefault="00B01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A8DA3" w14:textId="77777777" w:rsidR="00B01FEE" w:rsidRDefault="00B01FEE">
      <w:r>
        <w:separator/>
      </w:r>
    </w:p>
  </w:footnote>
  <w:footnote w:type="continuationSeparator" w:id="0">
    <w:p w14:paraId="7E0115BF" w14:textId="77777777" w:rsidR="00B01FEE" w:rsidRDefault="00B01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08D35" w14:textId="77777777" w:rsidR="00DE2DCE" w:rsidRDefault="00DE2D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25C30"/>
    <w:multiLevelType w:val="hybridMultilevel"/>
    <w:tmpl w:val="11AC4A86"/>
    <w:lvl w:ilvl="0" w:tplc="1FB4A316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03">
    <w15:presenceInfo w15:providerId="None" w15:userId="Motorola Mobility-V03"/>
  </w15:person>
  <w15:person w15:author="Genadi Velev">
    <w15:presenceInfo w15:providerId="AD" w15:userId="S::gvelev@Lenovo.com::47712cd0-7f54-4db8-9f46-7c67cec92a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4644"/>
    <w:rsid w:val="000B7FED"/>
    <w:rsid w:val="000C038A"/>
    <w:rsid w:val="000C6598"/>
    <w:rsid w:val="000F4124"/>
    <w:rsid w:val="00100CCA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3859"/>
    <w:rsid w:val="006E21FB"/>
    <w:rsid w:val="006E2361"/>
    <w:rsid w:val="00745A4B"/>
    <w:rsid w:val="00753011"/>
    <w:rsid w:val="0076678C"/>
    <w:rsid w:val="00792342"/>
    <w:rsid w:val="007977A8"/>
    <w:rsid w:val="007A5088"/>
    <w:rsid w:val="007B512A"/>
    <w:rsid w:val="007C2097"/>
    <w:rsid w:val="007D40A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0BCC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01FEE"/>
    <w:rsid w:val="00B2388B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2DCE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E2D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E2DC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DE2D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E2D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Mobility-V03</cp:lastModifiedBy>
  <cp:revision>3</cp:revision>
  <cp:lastPrinted>1900-01-01T08:00:00Z</cp:lastPrinted>
  <dcterms:created xsi:type="dcterms:W3CDTF">2021-02-11T20:00:00Z</dcterms:created>
  <dcterms:modified xsi:type="dcterms:W3CDTF">2021-02-17T18:19:00Z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